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240" w:rsidRDefault="00055240" w:rsidP="00055240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#85</w:t>
      </w:r>
      <w:r>
        <w:rPr>
          <w:rFonts w:cs="Arial"/>
          <w:bCs/>
          <w:sz w:val="22"/>
        </w:rPr>
        <w:tab/>
      </w:r>
      <w:bookmarkStart w:id="0" w:name="_GoBack"/>
      <w:r>
        <w:rPr>
          <w:rFonts w:cs="Arial"/>
          <w:bCs/>
          <w:sz w:val="22"/>
        </w:rPr>
        <w:t>S3-16</w:t>
      </w:r>
      <w:r w:rsidR="00155016">
        <w:rPr>
          <w:rFonts w:cs="Arial"/>
          <w:bCs/>
          <w:sz w:val="22"/>
        </w:rPr>
        <w:t>1812</w:t>
      </w:r>
      <w:bookmarkEnd w:id="0"/>
    </w:p>
    <w:p w:rsidR="00055240" w:rsidRDefault="00055240" w:rsidP="00055240">
      <w:pPr>
        <w:pStyle w:val="a3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 2016 Santa Cruz de Tenerife (Spain)</w:t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S3-13abcd</w:t>
      </w:r>
    </w:p>
    <w:p w:rsidR="00055240" w:rsidRDefault="00055240" w:rsidP="0005524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055240" w:rsidRPr="002A7C41" w:rsidRDefault="00055240" w:rsidP="00055240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155016">
        <w:rPr>
          <w:rFonts w:ascii="Arial" w:eastAsia="MS Mincho" w:hAnsi="Arial"/>
          <w:b/>
          <w:lang w:eastAsia="ja-JP"/>
        </w:rPr>
        <w:t>Huawei;</w:t>
      </w:r>
      <w:r w:rsidR="00155016">
        <w:rPr>
          <w:rFonts w:ascii="Arial" w:eastAsia="MS Mincho" w:hAnsi="Arial"/>
          <w:b/>
          <w:lang w:eastAsia="ja-JP"/>
        </w:rPr>
        <w:t xml:space="preserve"> Hisilicon</w:t>
      </w:r>
      <w:r w:rsidR="00155016">
        <w:rPr>
          <w:rFonts w:ascii="Arial" w:eastAsia="MS Mincho" w:hAnsi="Arial"/>
          <w:b/>
          <w:lang w:eastAsia="ja-JP"/>
        </w:rPr>
        <w:t>;</w:t>
      </w:r>
      <w:r>
        <w:rPr>
          <w:rFonts w:ascii="Arial" w:hAnsi="Arial" w:hint="eastAsia"/>
          <w:b/>
          <w:lang w:eastAsia="zh-CN"/>
        </w:rPr>
        <w:t xml:space="preserve"> China Mobile</w:t>
      </w:r>
    </w:p>
    <w:p w:rsidR="00055240" w:rsidRDefault="00055240" w:rsidP="0005524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2A7C41">
        <w:rPr>
          <w:rFonts w:ascii="Arial" w:eastAsia="MS Mincho" w:hAnsi="Arial"/>
          <w:b/>
          <w:lang w:eastAsia="ja-JP"/>
        </w:rPr>
        <w:t xml:space="preserve">adding the security requirements of </w:t>
      </w:r>
      <w:r w:rsidR="00A83D8D" w:rsidRPr="00A83D8D">
        <w:rPr>
          <w:rFonts w:ascii="Arial" w:eastAsia="MS Mincho" w:hAnsi="Arial" w:hint="eastAsia"/>
          <w:b/>
          <w:lang w:eastAsia="ja-JP"/>
        </w:rPr>
        <w:t>IP address reallocation interval</w:t>
      </w:r>
    </w:p>
    <w:p w:rsidR="00055240" w:rsidRDefault="00055240" w:rsidP="0005524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 / Discussion</w:t>
      </w:r>
    </w:p>
    <w:p w:rsidR="00055240" w:rsidRDefault="00055240" w:rsidP="0005524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55016">
        <w:rPr>
          <w:rFonts w:ascii="Arial" w:eastAsia="MS Mincho" w:hAnsi="Arial"/>
          <w:b/>
          <w:lang w:eastAsia="ja-JP"/>
        </w:rPr>
        <w:t>7.1.3</w:t>
      </w:r>
    </w:p>
    <w:p w:rsidR="00055240" w:rsidRDefault="00055240" w:rsidP="00055240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2F2EB9">
        <w:rPr>
          <w:rFonts w:ascii="Arial" w:hAnsi="Arial" w:hint="eastAsia"/>
          <w:b/>
          <w:lang w:eastAsia="zh-CN"/>
        </w:rPr>
        <w:t>SCAS_PGW</w:t>
      </w:r>
      <w:r w:rsidRPr="002F2EB9">
        <w:rPr>
          <w:rFonts w:ascii="Arial" w:eastAsia="MS Mincho" w:hAnsi="Arial"/>
          <w:b/>
          <w:lang w:eastAsia="ja-JP"/>
        </w:rPr>
        <w:t xml:space="preserve"> / Rel-1</w:t>
      </w:r>
      <w:r w:rsidRPr="002F2EB9">
        <w:rPr>
          <w:rFonts w:ascii="Arial" w:hAnsi="Arial" w:hint="eastAsia"/>
          <w:b/>
          <w:lang w:eastAsia="zh-CN"/>
        </w:rPr>
        <w:t>4</w:t>
      </w:r>
    </w:p>
    <w:p w:rsidR="00055240" w:rsidRPr="002A7C41" w:rsidRDefault="00055240" w:rsidP="00055240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: This </w:t>
      </w:r>
      <w:r>
        <w:rPr>
          <w:rFonts w:ascii="Arial" w:hAnsi="Arial" w:hint="eastAsia"/>
          <w:i/>
          <w:lang w:eastAsia="zh-CN"/>
        </w:rPr>
        <w:t>pCR</w:t>
      </w:r>
      <w:r w:rsidRPr="002A7C41">
        <w:rPr>
          <w:rFonts w:ascii="Arial" w:hAnsi="Arial"/>
          <w:i/>
          <w:lang w:eastAsia="zh-CN"/>
        </w:rPr>
        <w:t xml:space="preserve"> </w:t>
      </w:r>
      <w:bookmarkEnd w:id="1"/>
      <w:bookmarkEnd w:id="2"/>
      <w:bookmarkEnd w:id="3"/>
      <w:r>
        <w:rPr>
          <w:rFonts w:ascii="Arial" w:hAnsi="Arial" w:hint="eastAsia"/>
          <w:i/>
          <w:lang w:eastAsia="zh-CN"/>
        </w:rPr>
        <w:t xml:space="preserve">proposes the security requirements about the </w:t>
      </w:r>
      <w:r w:rsidR="00A83D8D" w:rsidRPr="00A83D8D">
        <w:rPr>
          <w:rFonts w:ascii="Arial" w:hAnsi="Arial" w:hint="eastAsia"/>
          <w:i/>
          <w:lang w:eastAsia="zh-CN"/>
        </w:rPr>
        <w:t>IP address reallocation interval</w:t>
      </w:r>
      <w:r w:rsidRPr="002A7C41">
        <w:rPr>
          <w:rFonts w:ascii="Arial" w:hAnsi="Arial"/>
          <w:i/>
          <w:lang w:eastAsia="zh-CN"/>
        </w:rPr>
        <w:t xml:space="preserve"> in the section 4.2.6 of TS33.250</w:t>
      </w:r>
    </w:p>
    <w:p w:rsidR="00055240" w:rsidRDefault="00055240" w:rsidP="00055240">
      <w:pPr>
        <w:pBdr>
          <w:bottom w:val="single" w:sz="6" w:space="1" w:color="auto"/>
        </w:pBdr>
        <w:rPr>
          <w:rFonts w:ascii="Arial" w:hAnsi="Arial"/>
          <w:i/>
          <w:lang w:eastAsia="zh-CN"/>
        </w:rPr>
      </w:pPr>
    </w:p>
    <w:p w:rsidR="00055240" w:rsidRPr="005A03FD" w:rsidRDefault="00055240" w:rsidP="00055240">
      <w:pPr>
        <w:pBdr>
          <w:bottom w:val="single" w:sz="6" w:space="1" w:color="auto"/>
        </w:pBdr>
        <w:rPr>
          <w:rFonts w:ascii="Arial" w:hAnsi="Arial"/>
          <w:b/>
          <w:lang w:eastAsia="zh-CN"/>
        </w:rPr>
      </w:pPr>
    </w:p>
    <w:p w:rsidR="00055240" w:rsidRDefault="00055240" w:rsidP="00055240">
      <w:pPr>
        <w:pStyle w:val="3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:rsidR="00A83D8D" w:rsidRPr="005A1A2E" w:rsidRDefault="00A83D8D" w:rsidP="00A83D8D">
      <w:pPr>
        <w:ind w:left="357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If</w:t>
      </w:r>
      <w:bookmarkStart w:id="4" w:name="OLE_LINK4"/>
      <w:r>
        <w:rPr>
          <w:rFonts w:hint="eastAsia"/>
          <w:lang w:eastAsia="zh-CN"/>
        </w:rPr>
        <w:t xml:space="preserve"> an IP address is reallocated to a UE immediately after released from another UE</w:t>
      </w:r>
      <w:bookmarkEnd w:id="4"/>
      <w:r>
        <w:rPr>
          <w:rFonts w:hint="eastAsia"/>
          <w:lang w:eastAsia="zh-CN"/>
        </w:rPr>
        <w:t xml:space="preserve">, then the network side might be mistaken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the same UE keeps using the IP address </w:t>
      </w:r>
      <w:r>
        <w:rPr>
          <w:lang w:eastAsia="zh-CN"/>
        </w:rPr>
        <w:t>continuousl</w:t>
      </w:r>
      <w:r>
        <w:rPr>
          <w:rFonts w:hint="eastAsia"/>
          <w:lang w:eastAsia="zh-CN"/>
        </w:rPr>
        <w:t xml:space="preserve">y.  Consequently, some network functions </w:t>
      </w:r>
      <w:r w:rsidRPr="00FD4A4B">
        <w:rPr>
          <w:lang w:eastAsia="ja-JP"/>
        </w:rPr>
        <w:t xml:space="preserve">(e.g. </w:t>
      </w:r>
      <w:r>
        <w:rPr>
          <w:rFonts w:eastAsiaTheme="minorEastAsia" w:hint="eastAsia"/>
          <w:lang w:eastAsia="zh-CN"/>
        </w:rPr>
        <w:t>PCRF</w:t>
      </w:r>
      <w:r w:rsidRPr="00FD4A4B">
        <w:rPr>
          <w:lang w:eastAsia="ja-JP"/>
        </w:rPr>
        <w:t>)</w:t>
      </w:r>
      <w:r>
        <w:rPr>
          <w:rFonts w:eastAsiaTheme="minorEastAsia" w:hint="eastAsia"/>
          <w:lang w:eastAsia="zh-CN"/>
        </w:rPr>
        <w:t xml:space="preserve"> will execute policies on the wrong target UE. To prevent </w:t>
      </w:r>
      <w:r>
        <w:rPr>
          <w:rFonts w:eastAsiaTheme="minorEastAsia"/>
          <w:lang w:eastAsia="zh-CN"/>
        </w:rPr>
        <w:t>misoperation</w:t>
      </w:r>
      <w:r>
        <w:rPr>
          <w:rFonts w:eastAsiaTheme="minorEastAsia" w:hint="eastAsia"/>
          <w:lang w:eastAsia="zh-CN"/>
        </w:rPr>
        <w:t>s</w:t>
      </w:r>
      <w:r w:rsidRPr="00FD4A4B">
        <w:rPr>
          <w:lang w:eastAsia="ja-JP"/>
        </w:rPr>
        <w:t xml:space="preserve"> (e.g. </w:t>
      </w:r>
      <w:r>
        <w:rPr>
          <w:rFonts w:eastAsiaTheme="minorEastAsia" w:hint="eastAsia"/>
          <w:lang w:eastAsia="zh-CN"/>
        </w:rPr>
        <w:t>mischarging</w:t>
      </w:r>
      <w:r w:rsidRPr="00FD4A4B">
        <w:rPr>
          <w:lang w:eastAsia="ja-JP"/>
        </w:rPr>
        <w:t>)</w:t>
      </w:r>
      <w:r>
        <w:rPr>
          <w:rFonts w:eastAsiaTheme="minorEastAsia" w:hint="eastAsia"/>
          <w:lang w:eastAsia="zh-CN"/>
        </w:rPr>
        <w:t xml:space="preserve"> on UEs, </w:t>
      </w:r>
      <w:r>
        <w:rPr>
          <w:rFonts w:hint="eastAsia"/>
          <w:lang w:eastAsia="zh-CN"/>
        </w:rPr>
        <w:t>this contribution proposes to add the security requirements about the IP address reallocation interval.</w:t>
      </w:r>
    </w:p>
    <w:p w:rsidR="00055240" w:rsidRDefault="00055240" w:rsidP="00055240">
      <w:pPr>
        <w:pStyle w:val="3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:rsidR="00055240" w:rsidRPr="00B93C6D" w:rsidRDefault="00055240" w:rsidP="00055240">
      <w:pPr>
        <w:ind w:left="360"/>
        <w:rPr>
          <w:lang w:eastAsia="zh-CN"/>
        </w:rPr>
      </w:pPr>
    </w:p>
    <w:p w:rsidR="00055240" w:rsidRDefault="00055240" w:rsidP="00055240">
      <w:pPr>
        <w:jc w:val="center"/>
        <w:rPr>
          <w:lang w:eastAsia="zh-CN"/>
        </w:rPr>
      </w:pPr>
      <w:r>
        <w:rPr>
          <w:lang w:eastAsia="zh-CN"/>
        </w:rPr>
        <w:t>***********************Start of the first change************************</w:t>
      </w:r>
    </w:p>
    <w:p w:rsidR="00055240" w:rsidRPr="008E2734" w:rsidRDefault="00055240" w:rsidP="00055240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5" w:name="_Toc456605696"/>
      <w:bookmarkStart w:id="6" w:name="_Toc456645152"/>
      <w:bookmarkStart w:id="7" w:name="_Toc457562818"/>
      <w:r w:rsidRPr="008E2734">
        <w:rPr>
          <w:rFonts w:hint="eastAsia"/>
        </w:rPr>
        <w:t>4</w:t>
      </w:r>
      <w:r w:rsidRPr="008E2734">
        <w:t>.</w:t>
      </w:r>
      <w:r>
        <w:rPr>
          <w:rFonts w:hint="eastAsia"/>
          <w:lang w:eastAsia="zh-CN"/>
        </w:rPr>
        <w:t>2</w:t>
      </w:r>
      <w:r w:rsidRPr="008E2734">
        <w:t>.</w:t>
      </w:r>
      <w:r>
        <w:rPr>
          <w:rFonts w:hint="eastAsia"/>
          <w:lang w:eastAsia="zh-CN"/>
        </w:rPr>
        <w:t>6</w:t>
      </w:r>
      <w:r w:rsidRPr="008E2734">
        <w:tab/>
        <w:t>Network Devices</w:t>
      </w:r>
      <w:bookmarkEnd w:id="5"/>
      <w:bookmarkEnd w:id="6"/>
      <w:bookmarkEnd w:id="7"/>
    </w:p>
    <w:p w:rsidR="00055240" w:rsidRPr="00007757" w:rsidDel="00B93C6D" w:rsidRDefault="00055240" w:rsidP="00055240">
      <w:pPr>
        <w:pStyle w:val="EditorsNote"/>
        <w:ind w:left="284" w:firstLine="0"/>
        <w:rPr>
          <w:del w:id="8" w:author="l00382803" w:date="2016-10-13T20:51:00Z"/>
          <w:lang w:eastAsia="zh-CN"/>
        </w:rPr>
      </w:pPr>
      <w:del w:id="9" w:author="l00382803" w:date="2016-10-13T20:51:00Z">
        <w:r w:rsidRPr="002A437B" w:rsidDel="00B93C6D">
          <w:delText>Editor's Note:</w:delText>
        </w:r>
        <w:r w:rsidDel="00B93C6D">
          <w:rPr>
            <w:rFonts w:hint="eastAsia"/>
          </w:rPr>
          <w:delText xml:space="preserve"> This clause will </w:delText>
        </w:r>
        <w:r w:rsidDel="00B93C6D">
          <w:delText xml:space="preserve">identify if </w:delText>
        </w:r>
        <w:r w:rsidDel="00B93C6D">
          <w:rPr>
            <w:rFonts w:hint="eastAsia"/>
          </w:rPr>
          <w:delText>t</w:delText>
        </w:r>
        <w:r w:rsidRPr="002A437B" w:rsidDel="00B93C6D">
          <w:delText xml:space="preserve">here are </w:delText>
        </w:r>
        <w:r w:rsidDel="00B93C6D">
          <w:delText xml:space="preserve">any </w:delText>
        </w:r>
        <w:r w:rsidDel="00B93C6D">
          <w:rPr>
            <w:rFonts w:hint="eastAsia"/>
          </w:rPr>
          <w:delText>PGW</w:delText>
        </w:r>
        <w:r w:rsidDel="00B93C6D">
          <w:delText>-</w:delText>
        </w:r>
        <w:r w:rsidDel="00B93C6D">
          <w:rPr>
            <w:rFonts w:hint="eastAsia"/>
          </w:rPr>
          <w:delText xml:space="preserve">specific </w:delText>
        </w:r>
        <w:r w:rsidRPr="002A437B" w:rsidDel="00B93C6D">
          <w:delText xml:space="preserve">additions to </w:delText>
        </w:r>
        <w:r w:rsidDel="00B93C6D">
          <w:delText xml:space="preserve">the </w:delText>
        </w:r>
        <w:r w:rsidRPr="002A437B" w:rsidDel="00B93C6D">
          <w:delText>clause 5.2.</w:delText>
        </w:r>
        <w:r w:rsidDel="00B93C6D">
          <w:delText>6</w:delText>
        </w:r>
        <w:r w:rsidRPr="002A437B" w:rsidDel="00B93C6D">
          <w:delText xml:space="preserve"> of TS 33.117.</w:delText>
        </w:r>
        <w:r w:rsidDel="00B93C6D">
          <w:rPr>
            <w:rFonts w:hint="eastAsia"/>
          </w:rPr>
          <w:delText xml:space="preserve"> </w:delText>
        </w:r>
        <w:r w:rsidDel="00B93C6D">
          <w:delText>If necessary, t</w:delText>
        </w:r>
        <w:r w:rsidDel="00B93C6D">
          <w:rPr>
            <w:rFonts w:hint="eastAsia"/>
          </w:rPr>
          <w:delText>he PGW-specific security requirements and related test cases will be described in detail</w:delText>
        </w:r>
        <w:r w:rsidDel="00B93C6D">
          <w:rPr>
            <w:rFonts w:hint="eastAsia"/>
            <w:lang w:eastAsia="zh-CN"/>
          </w:rPr>
          <w:delText xml:space="preserve"> </w:delText>
        </w:r>
        <w:r w:rsidDel="00B93C6D">
          <w:rPr>
            <w:lang w:eastAsia="zh-CN"/>
          </w:rPr>
          <w:delText>here</w:delText>
        </w:r>
        <w:r w:rsidDel="00B93C6D">
          <w:rPr>
            <w:rFonts w:hint="eastAsia"/>
            <w:lang w:eastAsia="zh-CN"/>
          </w:rPr>
          <w:delText xml:space="preserve">. </w:delText>
        </w:r>
      </w:del>
    </w:p>
    <w:p w:rsidR="00B93C6D" w:rsidRPr="00007757" w:rsidRDefault="00B93C6D" w:rsidP="00B93C6D">
      <w:pPr>
        <w:pStyle w:val="4"/>
        <w:rPr>
          <w:ins w:id="10" w:author="l00382803" w:date="2016-10-13T20:50:00Z"/>
          <w:rFonts w:eastAsiaTheme="minorEastAsia"/>
          <w:lang w:eastAsia="zh-CN"/>
        </w:rPr>
      </w:pPr>
      <w:ins w:id="11" w:author="l00382803" w:date="2016-10-13T20:50:00Z">
        <w:r w:rsidRPr="00907F75">
          <w:t>4</w:t>
        </w:r>
        <w:r>
          <w:t>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6</w:t>
        </w:r>
        <w:r w:rsidRPr="00FD4A4B">
          <w:t>.</w:t>
        </w:r>
        <w:r>
          <w:rPr>
            <w:rFonts w:eastAsiaTheme="minorEastAsia" w:hint="eastAsia"/>
            <w:lang w:eastAsia="zh-CN"/>
          </w:rPr>
          <w:t>x</w:t>
        </w:r>
        <w:r w:rsidRPr="00FD4A4B">
          <w:tab/>
        </w:r>
        <w:r>
          <w:rPr>
            <w:rFonts w:eastAsiaTheme="minorEastAsia" w:hint="eastAsia"/>
            <w:lang w:eastAsia="zh-CN"/>
          </w:rPr>
          <w:t>IP Address Reallocation Interval</w:t>
        </w:r>
      </w:ins>
    </w:p>
    <w:p w:rsidR="00B93C6D" w:rsidRPr="00FD4A4B" w:rsidRDefault="00B93C6D" w:rsidP="00B93C6D">
      <w:pPr>
        <w:rPr>
          <w:ins w:id="12" w:author="l00382803" w:date="2016-10-13T20:50:00Z"/>
        </w:rPr>
      </w:pPr>
      <w:ins w:id="13" w:author="l00382803" w:date="2016-10-13T20:50:00Z">
        <w:r w:rsidRPr="00FD4A4B">
          <w:rPr>
            <w:i/>
          </w:rPr>
          <w:t>Requirement Name</w:t>
        </w:r>
        <w:r w:rsidRPr="00FD4A4B">
          <w:t xml:space="preserve">: </w:t>
        </w:r>
        <w:r>
          <w:rPr>
            <w:rFonts w:eastAsiaTheme="minorEastAsia" w:hint="eastAsia"/>
            <w:lang w:eastAsia="zh-CN"/>
          </w:rPr>
          <w:t>IP Address Reallocation Interval</w:t>
        </w:r>
      </w:ins>
    </w:p>
    <w:p w:rsidR="00B93C6D" w:rsidRPr="00FD4A4B" w:rsidRDefault="00B93C6D" w:rsidP="00B93C6D">
      <w:pPr>
        <w:rPr>
          <w:ins w:id="14" w:author="l00382803" w:date="2016-10-13T20:50:00Z"/>
        </w:rPr>
      </w:pPr>
      <w:ins w:id="15" w:author="l00382803" w:date="2016-10-13T20:50:00Z">
        <w:r w:rsidRPr="00FD4A4B">
          <w:rPr>
            <w:i/>
          </w:rPr>
          <w:t>Requirement Description</w:t>
        </w:r>
        <w:r w:rsidRPr="00FD4A4B">
          <w:t>:</w:t>
        </w:r>
      </w:ins>
    </w:p>
    <w:p w:rsidR="00B93C6D" w:rsidRPr="00713ED7" w:rsidRDefault="00B93C6D" w:rsidP="00B93C6D">
      <w:pPr>
        <w:rPr>
          <w:ins w:id="16" w:author="l00382803" w:date="2016-10-13T20:50:00Z"/>
          <w:rFonts w:eastAsiaTheme="minorEastAsia"/>
          <w:lang w:eastAsia="zh-CN"/>
        </w:rPr>
      </w:pPr>
      <w:ins w:id="17" w:author="l00382803" w:date="2016-10-13T20:50:00Z">
        <w:r w:rsidRPr="00FD4A4B">
          <w:t xml:space="preserve">The </w:t>
        </w:r>
        <w:r>
          <w:rPr>
            <w:rFonts w:eastAsiaTheme="minorEastAsia" w:hint="eastAsia"/>
            <w:lang w:eastAsia="zh-CN"/>
          </w:rPr>
          <w:t>PGW</w:t>
        </w:r>
        <w:r w:rsidRPr="00FD4A4B">
          <w:t xml:space="preserve"> shall support </w:t>
        </w:r>
        <w:r>
          <w:rPr>
            <w:rFonts w:eastAsiaTheme="minorEastAsia" w:hint="eastAsia"/>
            <w:lang w:eastAsia="zh-CN"/>
          </w:rPr>
          <w:t xml:space="preserve">a mechanism to set </w:t>
        </w:r>
        <w:r>
          <w:rPr>
            <w:rFonts w:hint="eastAsia"/>
            <w:lang w:eastAsia="zh-CN"/>
          </w:rPr>
          <w:t xml:space="preserve">an interval between an IP address </w:t>
        </w:r>
        <w:r>
          <w:rPr>
            <w:lang w:eastAsia="zh-CN"/>
          </w:rPr>
          <w:t>reallocation.</w:t>
        </w:r>
      </w:ins>
    </w:p>
    <w:p w:rsidR="00B93C6D" w:rsidRPr="00FD4A4B" w:rsidRDefault="00B93C6D" w:rsidP="00B93C6D">
      <w:pPr>
        <w:pStyle w:val="B1"/>
        <w:ind w:left="0" w:firstLine="0"/>
        <w:rPr>
          <w:ins w:id="18" w:author="l00382803" w:date="2016-10-13T20:50:00Z"/>
          <w:lang w:eastAsia="zh-CN"/>
        </w:rPr>
      </w:pPr>
      <w:ins w:id="19" w:author="l00382803" w:date="2016-10-13T20:50:00Z">
        <w:r w:rsidRPr="00FD4A4B">
          <w:rPr>
            <w:i/>
          </w:rPr>
          <w:t>Security Objective references</w:t>
        </w:r>
        <w:r w:rsidRPr="00FD4A4B">
          <w:t>:</w:t>
        </w:r>
        <w:r w:rsidRPr="00FD4A4B">
          <w:rPr>
            <w:rFonts w:hint="eastAsia"/>
            <w:lang w:eastAsia="zh-CN"/>
          </w:rPr>
          <w:t xml:space="preserve"> </w:t>
        </w:r>
        <w:r w:rsidRPr="00FD4A4B">
          <w:rPr>
            <w:lang w:eastAsia="zh-CN"/>
          </w:rPr>
          <w:t>tba</w:t>
        </w:r>
        <w:r w:rsidRPr="00FD4A4B">
          <w:rPr>
            <w:rFonts w:hint="eastAsia"/>
            <w:lang w:eastAsia="zh-CN"/>
          </w:rPr>
          <w:t>.</w:t>
        </w:r>
      </w:ins>
    </w:p>
    <w:p w:rsidR="00B93C6D" w:rsidRPr="00FD4A4B" w:rsidRDefault="00B93C6D" w:rsidP="00B93C6D">
      <w:pPr>
        <w:rPr>
          <w:ins w:id="20" w:author="l00382803" w:date="2016-10-13T20:50:00Z"/>
        </w:rPr>
      </w:pPr>
      <w:ins w:id="21" w:author="l00382803" w:date="2016-10-13T20:50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B93C6D" w:rsidRPr="00007757" w:rsidRDefault="00B93C6D" w:rsidP="00B93C6D">
      <w:pPr>
        <w:rPr>
          <w:ins w:id="22" w:author="l00382803" w:date="2016-10-13T20:50:00Z"/>
          <w:rFonts w:eastAsiaTheme="minorEastAsia"/>
          <w:b/>
          <w:lang w:eastAsia="zh-CN"/>
        </w:rPr>
      </w:pPr>
      <w:ins w:id="23" w:author="l00382803" w:date="2016-10-13T20:50:00Z">
        <w:r w:rsidRPr="00FD4A4B">
          <w:rPr>
            <w:b/>
          </w:rPr>
          <w:t xml:space="preserve">Test Name: </w:t>
        </w:r>
        <w:r w:rsidRPr="00FD4A4B">
          <w:t>TC_</w:t>
        </w:r>
        <w:r w:rsidRPr="0083721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IP-ADDRESS</w:t>
        </w:r>
        <w:r w:rsidRPr="00FD4A4B">
          <w:t>_</w:t>
        </w:r>
        <w:r>
          <w:rPr>
            <w:rFonts w:eastAsiaTheme="minorEastAsia" w:hint="eastAsia"/>
            <w:lang w:eastAsia="zh-CN"/>
          </w:rPr>
          <w:t>REALLOCATION_INTERVAL</w:t>
        </w:r>
      </w:ins>
    </w:p>
    <w:p w:rsidR="00B93C6D" w:rsidRPr="00FD4A4B" w:rsidRDefault="00B93C6D" w:rsidP="00B93C6D">
      <w:pPr>
        <w:outlineLvl w:val="0"/>
        <w:rPr>
          <w:ins w:id="24" w:author="l00382803" w:date="2016-10-13T20:50:00Z"/>
          <w:b/>
        </w:rPr>
      </w:pPr>
      <w:ins w:id="25" w:author="l00382803" w:date="2016-10-13T20:50:00Z">
        <w:r w:rsidRPr="00FD4A4B">
          <w:rPr>
            <w:b/>
          </w:rPr>
          <w:t>Purpose:</w:t>
        </w:r>
      </w:ins>
    </w:p>
    <w:p w:rsidR="00B93C6D" w:rsidRPr="00FD4A4B" w:rsidRDefault="00B93C6D" w:rsidP="00B93C6D">
      <w:pPr>
        <w:rPr>
          <w:ins w:id="26" w:author="l00382803" w:date="2016-10-13T20:50:00Z"/>
        </w:rPr>
      </w:pPr>
      <w:ins w:id="27" w:author="l00382803" w:date="2016-10-13T20:50:00Z">
        <w:r w:rsidRPr="00FD4A4B">
          <w:t xml:space="preserve">Verify that the </w:t>
        </w:r>
        <w:r>
          <w:rPr>
            <w:rFonts w:eastAsiaTheme="minorEastAsia" w:hint="eastAsia"/>
            <w:lang w:eastAsia="zh-CN"/>
          </w:rPr>
          <w:t>PGW</w:t>
        </w:r>
        <w:r w:rsidRPr="00FD4A4B">
          <w:t xml:space="preserve"> supports an </w:t>
        </w:r>
        <w:r>
          <w:rPr>
            <w:rFonts w:eastAsiaTheme="minorEastAsia" w:hint="eastAsia"/>
            <w:lang w:eastAsia="zh-CN"/>
          </w:rPr>
          <w:t xml:space="preserve">IP address reallocation </w:t>
        </w:r>
        <w:r>
          <w:rPr>
            <w:rFonts w:eastAsiaTheme="minorEastAsia"/>
            <w:lang w:eastAsia="zh-CN"/>
          </w:rPr>
          <w:t>interval</w:t>
        </w:r>
        <w:r w:rsidRPr="00FD4A4B">
          <w:t xml:space="preserve"> technique. </w:t>
        </w:r>
      </w:ins>
    </w:p>
    <w:p w:rsidR="00B93C6D" w:rsidRPr="00FD4A4B" w:rsidRDefault="00B93C6D" w:rsidP="00B93C6D">
      <w:pPr>
        <w:outlineLvl w:val="0"/>
        <w:rPr>
          <w:ins w:id="28" w:author="l00382803" w:date="2016-10-13T20:50:00Z"/>
          <w:b/>
        </w:rPr>
      </w:pPr>
      <w:ins w:id="29" w:author="l00382803" w:date="2016-10-13T20:50:00Z">
        <w:r w:rsidRPr="00FD4A4B">
          <w:rPr>
            <w:b/>
          </w:rPr>
          <w:t>Procedure and execution steps:</w:t>
        </w:r>
      </w:ins>
    </w:p>
    <w:p w:rsidR="00B93C6D" w:rsidRDefault="00B93C6D" w:rsidP="00B93C6D">
      <w:pPr>
        <w:outlineLvl w:val="0"/>
        <w:rPr>
          <w:ins w:id="30" w:author="l00382803" w:date="2016-10-13T20:50:00Z"/>
          <w:b/>
        </w:rPr>
      </w:pPr>
      <w:ins w:id="31" w:author="l00382803" w:date="2016-10-13T20:50:00Z">
        <w:r w:rsidRPr="00FD4A4B">
          <w:rPr>
            <w:b/>
          </w:rPr>
          <w:t>Pre-Condition:</w:t>
        </w:r>
      </w:ins>
    </w:p>
    <w:p w:rsidR="00B93C6D" w:rsidRPr="00F243D2" w:rsidRDefault="00B93C6D" w:rsidP="00B93C6D">
      <w:pPr>
        <w:pStyle w:val="B1"/>
        <w:rPr>
          <w:ins w:id="32" w:author="l00382803" w:date="2016-10-13T20:50:00Z"/>
          <w:rFonts w:eastAsiaTheme="minorEastAsia"/>
          <w:lang w:eastAsia="zh-CN"/>
        </w:rPr>
      </w:pPr>
      <w:ins w:id="33" w:author="l00382803" w:date="2016-10-13T20:50:00Z">
        <w:r>
          <w:t>-</w:t>
        </w:r>
        <w:r>
          <w:tab/>
        </w:r>
        <w:r w:rsidRPr="00FD4A4B">
          <w:rPr>
            <w:rFonts w:cs="Arial"/>
          </w:rPr>
          <w:t>Documentation</w:t>
        </w:r>
        <w:r>
          <w:rPr>
            <w:rFonts w:eastAsiaTheme="minorEastAsia" w:cs="Arial" w:hint="eastAsia"/>
            <w:lang w:eastAsia="zh-CN"/>
          </w:rPr>
          <w:t xml:space="preserve"> describing how to configure an </w:t>
        </w:r>
        <w:bookmarkStart w:id="34" w:name="OLE_LINK1"/>
        <w:r>
          <w:rPr>
            <w:rFonts w:eastAsiaTheme="minorEastAsia" w:hint="eastAsia"/>
            <w:lang w:eastAsia="zh-CN"/>
          </w:rPr>
          <w:t xml:space="preserve">IP address reallocation </w:t>
        </w:r>
        <w:r>
          <w:rPr>
            <w:rFonts w:eastAsiaTheme="minorEastAsia"/>
            <w:lang w:eastAsia="zh-CN"/>
          </w:rPr>
          <w:t>interval</w:t>
        </w:r>
        <w:bookmarkEnd w:id="34"/>
        <w:r>
          <w:rPr>
            <w:rFonts w:eastAsiaTheme="minorEastAsia"/>
            <w:lang w:eastAsia="zh-CN"/>
          </w:rPr>
          <w:t xml:space="preserve">. </w:t>
        </w:r>
      </w:ins>
    </w:p>
    <w:p w:rsidR="00B93C6D" w:rsidRPr="00FD4A4B" w:rsidRDefault="00B93C6D" w:rsidP="00B93C6D">
      <w:pPr>
        <w:outlineLvl w:val="0"/>
        <w:rPr>
          <w:ins w:id="35" w:author="l00382803" w:date="2016-10-13T20:50:00Z"/>
          <w:b/>
        </w:rPr>
      </w:pPr>
      <w:ins w:id="36" w:author="l00382803" w:date="2016-10-13T20:50:00Z">
        <w:r w:rsidRPr="00FD4A4B">
          <w:rPr>
            <w:b/>
          </w:rPr>
          <w:t>Execution Steps</w:t>
        </w:r>
      </w:ins>
    </w:p>
    <w:p w:rsidR="00B93C6D" w:rsidRDefault="00B93C6D" w:rsidP="00B93C6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7" w:author="l00382803" w:date="2016-10-13T20:50:00Z"/>
          <w:rFonts w:eastAsiaTheme="minorEastAsia"/>
          <w:lang w:eastAsia="zh-CN"/>
        </w:rPr>
      </w:pPr>
      <w:ins w:id="38" w:author="l00382803" w:date="2016-10-13T20:50:00Z">
        <w:r>
          <w:rPr>
            <w:rFonts w:eastAsiaTheme="minorEastAsia" w:hint="eastAsia"/>
            <w:lang w:eastAsia="zh-CN"/>
          </w:rPr>
          <w:t xml:space="preserve">Configure the IP address reallocation </w:t>
        </w:r>
        <w:r>
          <w:rPr>
            <w:rFonts w:eastAsiaTheme="minorEastAsia"/>
            <w:lang w:eastAsia="zh-CN"/>
          </w:rPr>
          <w:t>interval</w:t>
        </w:r>
        <w:r>
          <w:rPr>
            <w:rFonts w:eastAsiaTheme="minorEastAsia" w:hint="eastAsia"/>
            <w:lang w:eastAsia="zh-CN"/>
          </w:rPr>
          <w:t xml:space="preserve"> to T according to the product </w:t>
        </w:r>
        <w:r>
          <w:rPr>
            <w:rFonts w:eastAsiaTheme="minorEastAsia" w:cs="Arial" w:hint="eastAsia"/>
            <w:lang w:eastAsia="zh-CN"/>
          </w:rPr>
          <w:t>d</w:t>
        </w:r>
        <w:r w:rsidRPr="00FD4A4B">
          <w:rPr>
            <w:rFonts w:cs="Arial"/>
          </w:rPr>
          <w:t>ocumentation</w:t>
        </w:r>
        <w:r>
          <w:rPr>
            <w:rFonts w:eastAsiaTheme="minorEastAsia" w:cs="Arial" w:hint="eastAsia"/>
            <w:lang w:eastAsia="zh-CN"/>
          </w:rPr>
          <w:t>.</w:t>
        </w:r>
      </w:ins>
    </w:p>
    <w:p w:rsidR="00B93C6D" w:rsidRDefault="00B93C6D" w:rsidP="00B93C6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9" w:author="l00382803" w:date="2016-10-13T20:50:00Z"/>
          <w:rFonts w:eastAsiaTheme="minorEastAsia"/>
          <w:lang w:eastAsia="zh-CN"/>
        </w:rPr>
      </w:pPr>
      <w:ins w:id="40" w:author="l00382803" w:date="2016-10-13T20:50:00Z">
        <w:r>
          <w:rPr>
            <w:rFonts w:eastAsiaTheme="minorEastAsia" w:hint="eastAsia"/>
            <w:lang w:eastAsia="zh-CN"/>
          </w:rPr>
          <w:t>Allocate an IP address IP1 to UE1.</w:t>
        </w:r>
        <w:r w:rsidRPr="00FD4A4B">
          <w:t xml:space="preserve"> </w:t>
        </w:r>
      </w:ins>
    </w:p>
    <w:p w:rsidR="00B93C6D" w:rsidRDefault="00B93C6D" w:rsidP="00B93C6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1" w:author="l00382803" w:date="2016-10-13T20:50:00Z"/>
          <w:rFonts w:eastAsiaTheme="minorEastAsia"/>
          <w:lang w:eastAsia="zh-CN"/>
        </w:rPr>
      </w:pPr>
      <w:ins w:id="42" w:author="l00382803" w:date="2016-10-13T20:50:00Z">
        <w:r>
          <w:rPr>
            <w:rFonts w:eastAsiaTheme="minorEastAsia" w:hint="eastAsia"/>
            <w:lang w:eastAsia="zh-CN"/>
          </w:rPr>
          <w:t>Make UE1 release the IP address IP1.</w:t>
        </w:r>
      </w:ins>
    </w:p>
    <w:p w:rsidR="00B93C6D" w:rsidRDefault="00B93C6D" w:rsidP="00B93C6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3" w:author="l00382803" w:date="2016-10-13T20:50:00Z"/>
          <w:rFonts w:eastAsiaTheme="minorEastAsia"/>
          <w:lang w:eastAsia="zh-CN"/>
        </w:rPr>
      </w:pPr>
      <w:ins w:id="44" w:author="l00382803" w:date="2016-10-13T20:50:00Z">
        <w:r>
          <w:rPr>
            <w:rFonts w:eastAsiaTheme="minorEastAsia" w:hint="eastAsia"/>
            <w:lang w:eastAsia="zh-CN"/>
          </w:rPr>
          <w:t xml:space="preserve"> Within an interval of T after the release of IP1, make the PGW allocate the IP address IP1 to UE2.</w:t>
        </w:r>
      </w:ins>
    </w:p>
    <w:p w:rsidR="00B93C6D" w:rsidRPr="00F243D2" w:rsidRDefault="00B93C6D" w:rsidP="00B93C6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5" w:author="l00382803" w:date="2016-10-13T20:50:00Z"/>
          <w:rFonts w:eastAsiaTheme="minorEastAsia"/>
          <w:lang w:eastAsia="zh-CN"/>
        </w:rPr>
      </w:pPr>
      <w:ins w:id="46" w:author="l00382803" w:date="2016-10-13T20:50:00Z">
        <w:r>
          <w:rPr>
            <w:rFonts w:eastAsiaTheme="minorEastAsia" w:hint="eastAsia"/>
            <w:lang w:eastAsia="zh-CN"/>
          </w:rPr>
          <w:t>Attempt the step 4 in more time than T after the release of IP1.</w:t>
        </w:r>
      </w:ins>
    </w:p>
    <w:p w:rsidR="00B93C6D" w:rsidRPr="00FD4A4B" w:rsidRDefault="00B93C6D" w:rsidP="00B93C6D">
      <w:pPr>
        <w:outlineLvl w:val="0"/>
        <w:rPr>
          <w:ins w:id="47" w:author="l00382803" w:date="2016-10-13T20:50:00Z"/>
          <w:b/>
        </w:rPr>
      </w:pPr>
      <w:ins w:id="48" w:author="l00382803" w:date="2016-10-13T20:50:00Z">
        <w:r w:rsidRPr="00FD4A4B">
          <w:rPr>
            <w:b/>
          </w:rPr>
          <w:t>Expected Results:</w:t>
        </w:r>
      </w:ins>
    </w:p>
    <w:p w:rsidR="00B93C6D" w:rsidRPr="00FD4A4B" w:rsidRDefault="00B93C6D" w:rsidP="00B93C6D">
      <w:pPr>
        <w:pStyle w:val="B1"/>
        <w:rPr>
          <w:ins w:id="49" w:author="l00382803" w:date="2016-10-13T20:50:00Z"/>
          <w:b/>
          <w:lang w:eastAsia="zh-CN"/>
        </w:rPr>
      </w:pPr>
      <w:ins w:id="50" w:author="l00382803" w:date="2016-10-13T20:50:00Z">
        <w:r>
          <w:rPr>
            <w:rFonts w:eastAsiaTheme="minorEastAsia" w:hint="eastAsia"/>
            <w:lang w:eastAsia="zh-CN"/>
          </w:rPr>
          <w:lastRenderedPageBreak/>
          <w:t>1</w:t>
        </w:r>
        <w:r w:rsidRPr="00FD4A4B">
          <w:rPr>
            <w:lang w:eastAsia="zh-CN"/>
          </w:rPr>
          <w:t>)</w:t>
        </w:r>
        <w:r w:rsidRPr="00FD4A4B">
          <w:rPr>
            <w:lang w:eastAsia="zh-CN"/>
          </w:rPr>
          <w:tab/>
          <w:t xml:space="preserve">In execution step </w:t>
        </w:r>
        <w:r>
          <w:rPr>
            <w:rFonts w:eastAsiaTheme="minorEastAsia" w:hint="eastAsia"/>
            <w:lang w:eastAsia="zh-CN"/>
          </w:rPr>
          <w:t>4</w:t>
        </w:r>
        <w:r w:rsidRPr="00FD4A4B">
          <w:rPr>
            <w:lang w:eastAsia="zh-CN"/>
          </w:rPr>
          <w:t xml:space="preserve">, the </w:t>
        </w:r>
        <w:r>
          <w:rPr>
            <w:rFonts w:eastAsiaTheme="minorEastAsia" w:hint="eastAsia"/>
            <w:lang w:eastAsia="zh-CN"/>
          </w:rPr>
          <w:t>reallocation</w:t>
        </w:r>
        <w:r>
          <w:rPr>
            <w:lang w:eastAsia="zh-CN"/>
          </w:rPr>
          <w:t xml:space="preserve"> attemp</w:t>
        </w:r>
        <w:r>
          <w:rPr>
            <w:rFonts w:eastAsiaTheme="minorEastAsia" w:hint="eastAsia"/>
            <w:lang w:eastAsia="zh-CN"/>
          </w:rPr>
          <w:t>t</w:t>
        </w:r>
        <w:r w:rsidRPr="00FD4A4B">
          <w:rPr>
            <w:lang w:eastAsia="zh-CN"/>
          </w:rPr>
          <w:t xml:space="preserve"> shall be </w:t>
        </w:r>
        <w:r>
          <w:rPr>
            <w:rFonts w:eastAsiaTheme="minorEastAsia" w:hint="eastAsia"/>
            <w:lang w:eastAsia="zh-CN"/>
          </w:rPr>
          <w:t>rejected</w:t>
        </w:r>
        <w:r w:rsidRPr="00FD4A4B">
          <w:rPr>
            <w:lang w:eastAsia="zh-CN"/>
          </w:rPr>
          <w:t>.</w:t>
        </w:r>
      </w:ins>
    </w:p>
    <w:p w:rsidR="00B93C6D" w:rsidRPr="00FD4A4B" w:rsidRDefault="00B93C6D" w:rsidP="00B93C6D">
      <w:pPr>
        <w:pStyle w:val="B1"/>
        <w:rPr>
          <w:ins w:id="51" w:author="l00382803" w:date="2016-10-13T20:50:00Z"/>
          <w:lang w:eastAsia="zh-CN"/>
        </w:rPr>
      </w:pPr>
      <w:ins w:id="52" w:author="l00382803" w:date="2016-10-13T20:50:00Z">
        <w:r>
          <w:rPr>
            <w:rFonts w:eastAsiaTheme="minorEastAsia" w:hint="eastAsia"/>
            <w:lang w:eastAsia="zh-CN"/>
          </w:rPr>
          <w:t>2</w:t>
        </w:r>
        <w:r w:rsidRPr="00FD4A4B">
          <w:rPr>
            <w:lang w:eastAsia="zh-CN"/>
          </w:rPr>
          <w:t>)</w:t>
        </w:r>
        <w:r w:rsidRPr="00FD4A4B">
          <w:rPr>
            <w:lang w:eastAsia="zh-CN"/>
          </w:rPr>
          <w:tab/>
          <w:t xml:space="preserve">In execution step </w:t>
        </w:r>
        <w:r>
          <w:rPr>
            <w:rFonts w:eastAsiaTheme="minorEastAsia" w:hint="eastAsia"/>
            <w:lang w:eastAsia="zh-CN"/>
          </w:rPr>
          <w:t>5</w:t>
        </w:r>
        <w:r w:rsidRPr="00FD4A4B">
          <w:rPr>
            <w:lang w:eastAsia="zh-CN"/>
          </w:rPr>
          <w:t xml:space="preserve">, the </w:t>
        </w:r>
        <w:r>
          <w:rPr>
            <w:rFonts w:eastAsiaTheme="minorEastAsia" w:hint="eastAsia"/>
            <w:lang w:eastAsia="zh-CN"/>
          </w:rPr>
          <w:t>reallocation</w:t>
        </w:r>
        <w:r>
          <w:rPr>
            <w:lang w:eastAsia="zh-CN"/>
          </w:rPr>
          <w:t xml:space="preserve"> attemp</w:t>
        </w:r>
        <w:r>
          <w:rPr>
            <w:rFonts w:eastAsiaTheme="minorEastAsia" w:hint="eastAsia"/>
            <w:lang w:eastAsia="zh-CN"/>
          </w:rPr>
          <w:t>t</w:t>
        </w:r>
        <w:r w:rsidRPr="00FD4A4B">
          <w:rPr>
            <w:lang w:eastAsia="zh-CN"/>
          </w:rPr>
          <w:t xml:space="preserve"> shall be </w:t>
        </w:r>
        <w:r>
          <w:rPr>
            <w:rFonts w:eastAsiaTheme="minorEastAsia" w:hint="eastAsia"/>
            <w:lang w:eastAsia="zh-CN"/>
          </w:rPr>
          <w:t>accepted</w:t>
        </w:r>
        <w:r w:rsidRPr="00FD4A4B">
          <w:rPr>
            <w:lang w:eastAsia="zh-CN"/>
          </w:rPr>
          <w:t>.</w:t>
        </w:r>
      </w:ins>
    </w:p>
    <w:p w:rsidR="00B93C6D" w:rsidRPr="00FD4A4B" w:rsidRDefault="00B93C6D" w:rsidP="00B93C6D">
      <w:pPr>
        <w:outlineLvl w:val="0"/>
        <w:rPr>
          <w:ins w:id="53" w:author="l00382803" w:date="2016-10-13T20:50:00Z"/>
          <w:b/>
        </w:rPr>
      </w:pPr>
      <w:ins w:id="54" w:author="l00382803" w:date="2016-10-13T20:50:00Z">
        <w:r w:rsidRPr="00FD4A4B">
          <w:rPr>
            <w:b/>
          </w:rPr>
          <w:t>Expected format of evidence:</w:t>
        </w:r>
      </w:ins>
    </w:p>
    <w:p w:rsidR="00B93C6D" w:rsidRPr="00FD4A4B" w:rsidRDefault="00B93C6D" w:rsidP="00B93C6D">
      <w:pPr>
        <w:rPr>
          <w:ins w:id="55" w:author="l00382803" w:date="2016-10-13T20:50:00Z"/>
        </w:rPr>
      </w:pPr>
      <w:ins w:id="56" w:author="l00382803" w:date="2016-10-13T20:50:00Z">
        <w:r w:rsidRPr="00FD4A4B">
          <w:rPr>
            <w:lang w:eastAsia="zh-CN"/>
          </w:rPr>
          <w:t>A PASS or FAIL.</w:t>
        </w:r>
      </w:ins>
    </w:p>
    <w:p w:rsidR="00055240" w:rsidRPr="00B93C6D" w:rsidRDefault="00055240" w:rsidP="00055240">
      <w:pPr>
        <w:rPr>
          <w:lang w:eastAsia="zh-CN"/>
        </w:rPr>
      </w:pPr>
    </w:p>
    <w:p w:rsidR="00055240" w:rsidRDefault="00055240" w:rsidP="00055240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055240" w:rsidRPr="00D95C6D" w:rsidRDefault="00055240" w:rsidP="00055240"/>
    <w:p w:rsidR="004574D6" w:rsidRPr="00055240" w:rsidRDefault="004574D6"/>
    <w:sectPr w:rsidR="004574D6" w:rsidRPr="00055240" w:rsidSect="00733E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CEA" w:rsidRDefault="00F56CEA" w:rsidP="00155016">
      <w:pPr>
        <w:spacing w:after="0"/>
      </w:pPr>
      <w:r>
        <w:separator/>
      </w:r>
    </w:p>
  </w:endnote>
  <w:endnote w:type="continuationSeparator" w:id="0">
    <w:p w:rsidR="00F56CEA" w:rsidRDefault="00F56CEA" w:rsidP="001550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CEA" w:rsidRDefault="00F56CEA" w:rsidP="00155016">
      <w:pPr>
        <w:spacing w:after="0"/>
      </w:pPr>
      <w:r>
        <w:separator/>
      </w:r>
    </w:p>
  </w:footnote>
  <w:footnote w:type="continuationSeparator" w:id="0">
    <w:p w:rsidR="00F56CEA" w:rsidRDefault="00F56CEA" w:rsidP="001550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5240"/>
    <w:rsid w:val="00055240"/>
    <w:rsid w:val="00155016"/>
    <w:rsid w:val="004574D6"/>
    <w:rsid w:val="006B1573"/>
    <w:rsid w:val="00A83D8D"/>
    <w:rsid w:val="00B93C6D"/>
    <w:rsid w:val="00F56CEA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BEBCD4-EB13-4C51-A5EC-74C4B2A6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4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552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2"/>
    <w:next w:val="a"/>
    <w:link w:val="3Char"/>
    <w:qFormat/>
    <w:rsid w:val="0005524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05524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"/>
    <w:basedOn w:val="a0"/>
    <w:link w:val="3"/>
    <w:rsid w:val="00055240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055240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"/>
    <w:link w:val="Char"/>
    <w:rsid w:val="00055240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rsid w:val="00055240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055240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harChar"/>
    <w:qFormat/>
    <w:rsid w:val="00055240"/>
    <w:rPr>
      <w:color w:val="FF0000"/>
    </w:rPr>
  </w:style>
  <w:style w:type="paragraph" w:customStyle="1" w:styleId="B1">
    <w:name w:val="B1"/>
    <w:basedOn w:val="a4"/>
    <w:link w:val="B1Char"/>
    <w:qFormat/>
    <w:rsid w:val="00055240"/>
    <w:pPr>
      <w:ind w:left="568" w:firstLineChars="0" w:hanging="284"/>
      <w:contextualSpacing w:val="0"/>
    </w:pPr>
  </w:style>
  <w:style w:type="character" w:customStyle="1" w:styleId="EditorsNoteCharChar">
    <w:name w:val="Editor's Note Char Char"/>
    <w:link w:val="EditorsNote"/>
    <w:rsid w:val="00055240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locked/>
    <w:rsid w:val="000552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05524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0552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4">
    <w:name w:val="List"/>
    <w:basedOn w:val="a"/>
    <w:uiPriority w:val="99"/>
    <w:semiHidden/>
    <w:unhideWhenUsed/>
    <w:rsid w:val="00055240"/>
    <w:pPr>
      <w:ind w:left="200" w:hangingChars="200" w:hanging="200"/>
      <w:contextualSpacing/>
    </w:pPr>
  </w:style>
  <w:style w:type="paragraph" w:styleId="a5">
    <w:name w:val="Balloon Text"/>
    <w:basedOn w:val="a"/>
    <w:link w:val="Char0"/>
    <w:uiPriority w:val="99"/>
    <w:semiHidden/>
    <w:unhideWhenUsed/>
    <w:rsid w:val="00B93C6D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93C6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55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5501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2041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l00382803</dc:creator>
  <cp:lastModifiedBy>HUAWEI</cp:lastModifiedBy>
  <cp:revision>4</cp:revision>
  <dcterms:created xsi:type="dcterms:W3CDTF">2016-10-13T12:40:00Z</dcterms:created>
  <dcterms:modified xsi:type="dcterms:W3CDTF">2016-10-31T11:52:00Z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(2)yWPsGKOIXeW3lyU7Xtzh5nLOxU38iAaDeDrGywOezpmtFV24/VIgrTXYZvkGSCoH2OU1YxE2
6x2TmFBEvn8XP/tVjO+6YW12oUoQhd9eGhWnjhJk8VdoYHFznkuCZvzgM01uMAb0rEcUBbFC
CVdT9TuC8nYMYtHv7jede7GXoq6DMSLxugvEIJ9IJeTKrqb4ERu+bXC0NJ4F/UVgy//oD9aQ
iigxzAMVY+5PU3sKbQ</vt:lpwstr>
  </property>
  <property fmtid="{D5CDD505-2E9C-101B-9397-08002B2CF9AE}" pid="3" name="_2015_ms_pID_7253431">
    <vt:lpwstr>1Ykp06EaeOUb/ZZ4TihWbgU4/08QlQrNADigmxFeLi+VWPLK3oA9UA
YIyLSnxf5/TvxCyRDGFwjVg1dVcH+41zCcRF+frX9sLUiVbMt0U8dNFfavM4LNaFe5NN+ng1
1HS9TxbgOkzO1f0/61K2a+PaBv5RGMcv8+CKECsu6Fq2h3gEBBspWIGPOO/733uITRUBWWPz
rn9NLBjK0KRWt16k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1477878959</vt:lpwstr>
  </property>
</Properties>
</file>